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E16A1" w14:textId="0542112C" w:rsidR="00687220" w:rsidRPr="002B64DA" w:rsidRDefault="00E963C8" w:rsidP="0068722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Toc83210964"/>
      <w:r w:rsidRPr="00E963C8">
        <w:rPr>
          <w:rFonts w:ascii="Arial" w:hAnsi="Arial"/>
          <w:b/>
          <w:noProof/>
          <w:sz w:val="24"/>
        </w:rPr>
        <w:t>3GPP TSG-SA WG2 Meeting #154-AH-E</w:t>
      </w:r>
      <w:r w:rsidR="00687220" w:rsidRPr="002B64DA">
        <w:rPr>
          <w:rFonts w:ascii="Arial" w:hAnsi="Arial"/>
          <w:b/>
          <w:i/>
          <w:noProof/>
          <w:sz w:val="28"/>
        </w:rPr>
        <w:tab/>
      </w:r>
      <w:r w:rsidR="00687220">
        <w:rPr>
          <w:rFonts w:ascii="Arial" w:hAnsi="Arial"/>
          <w:b/>
          <w:i/>
          <w:noProof/>
          <w:sz w:val="28"/>
        </w:rPr>
        <w:t>S2-</w:t>
      </w:r>
      <w:r w:rsidR="006B5588">
        <w:rPr>
          <w:rFonts w:ascii="Arial" w:hAnsi="Arial"/>
          <w:b/>
          <w:i/>
          <w:noProof/>
          <w:sz w:val="28"/>
        </w:rPr>
        <w:t>2</w:t>
      </w:r>
      <w:r w:rsidR="00040CF5">
        <w:rPr>
          <w:rFonts w:ascii="Arial" w:hAnsi="Arial"/>
          <w:b/>
          <w:i/>
          <w:noProof/>
          <w:sz w:val="28"/>
        </w:rPr>
        <w:t>30</w:t>
      </w:r>
      <w:r w:rsidR="000B1267">
        <w:rPr>
          <w:rFonts w:ascii="Arial" w:hAnsi="Arial"/>
          <w:b/>
          <w:i/>
          <w:noProof/>
          <w:sz w:val="28"/>
        </w:rPr>
        <w:t>1767</w:t>
      </w:r>
    </w:p>
    <w:p w14:paraId="33E7042B" w14:textId="39651A28" w:rsidR="00687220" w:rsidRPr="001520E1" w:rsidRDefault="00040CF5" w:rsidP="0068722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040CF5">
        <w:rPr>
          <w:rFonts w:ascii="Arial" w:hAnsi="Arial"/>
          <w:b/>
          <w:noProof/>
          <w:sz w:val="24"/>
        </w:rPr>
        <w:t>16 - 20 January 2023, Elbonia</w:t>
      </w:r>
      <w:r w:rsidR="00687220" w:rsidRPr="001520E1">
        <w:rPr>
          <w:rFonts w:ascii="Arial" w:eastAsia="Arial Unicode MS" w:hAnsi="Arial" w:cs="Arial"/>
          <w:b/>
          <w:bCs/>
          <w:noProof/>
          <w:sz w:val="18"/>
        </w:rPr>
        <w:tab/>
      </w:r>
      <w:r w:rsidR="00687220" w:rsidRPr="001520E1">
        <w:rPr>
          <w:rFonts w:ascii="Arial" w:hAnsi="Arial" w:cs="Arial"/>
          <w:b/>
          <w:bCs/>
          <w:noProof/>
          <w:color w:val="0000FF"/>
          <w:sz w:val="18"/>
        </w:rPr>
        <w:t xml:space="preserve">(revision </w:t>
      </w:r>
      <w:r w:rsidR="006B5588">
        <w:rPr>
          <w:rFonts w:ascii="Arial" w:hAnsi="Arial" w:cs="Arial"/>
          <w:b/>
          <w:bCs/>
          <w:noProof/>
          <w:color w:val="0000FF"/>
          <w:sz w:val="18"/>
        </w:rPr>
        <w:t>of</w:t>
      </w:r>
      <w:r w:rsidR="000B1267">
        <w:rPr>
          <w:rFonts w:ascii="Arial" w:hAnsi="Arial" w:cs="Arial"/>
          <w:b/>
          <w:bCs/>
          <w:noProof/>
          <w:color w:val="0000FF"/>
          <w:sz w:val="18"/>
        </w:rPr>
        <w:t xml:space="preserve"> S2-2300647</w:t>
      </w:r>
      <w:r w:rsidR="00687220" w:rsidRPr="001520E1">
        <w:rPr>
          <w:rFonts w:ascii="Arial" w:hAnsi="Arial" w:cs="Arial"/>
          <w:b/>
          <w:bCs/>
          <w:noProof/>
          <w:color w:val="0000FF"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220" w:rsidRPr="002B64DA" w14:paraId="15A4E58E" w14:textId="77777777" w:rsidTr="007477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7ABC1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B64DA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87220" w:rsidRPr="002B64DA" w14:paraId="1993C394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73546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87220" w:rsidRPr="002B64DA" w14:paraId="519B00B9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2D610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44E05A2D" w14:textId="77777777" w:rsidTr="007477BC">
        <w:tc>
          <w:tcPr>
            <w:tcW w:w="142" w:type="dxa"/>
            <w:tcBorders>
              <w:left w:val="single" w:sz="4" w:space="0" w:color="auto"/>
            </w:tcBorders>
          </w:tcPr>
          <w:p w14:paraId="42779C0A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A9F584" w14:textId="2BE72C74" w:rsidR="00687220" w:rsidRPr="002B64DA" w:rsidRDefault="008B2843" w:rsidP="007477B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03C802C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E132B" w14:textId="66C871E5" w:rsidR="00687220" w:rsidRPr="002B64DA" w:rsidRDefault="00EC6A34" w:rsidP="007477B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3956</w:t>
            </w:r>
          </w:p>
        </w:tc>
        <w:tc>
          <w:tcPr>
            <w:tcW w:w="709" w:type="dxa"/>
          </w:tcPr>
          <w:p w14:paraId="23022F51" w14:textId="77777777" w:rsidR="00687220" w:rsidRPr="002B64DA" w:rsidRDefault="00687220" w:rsidP="007477B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DDEFF9" w14:textId="62AE9534" w:rsidR="00687220" w:rsidRPr="002B64DA" w:rsidRDefault="000B1267" w:rsidP="007477B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4BEA1D" w14:textId="77777777" w:rsidR="00687220" w:rsidRPr="002B64DA" w:rsidRDefault="00687220" w:rsidP="007477B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13F63" w14:textId="13E66344" w:rsidR="00687220" w:rsidRPr="002B64DA" w:rsidRDefault="00040CF5" w:rsidP="007477B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18</w:t>
            </w:r>
            <w:r w:rsidR="00687220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0</w:t>
            </w:r>
            <w:r w:rsidR="00687220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C9A58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371E5C51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04F4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7BAF3C10" w14:textId="77777777" w:rsidTr="007477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85D4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B64DA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B64D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B64D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B64DA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B64D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B64D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87220" w:rsidRPr="002B64DA" w14:paraId="79AE498F" w14:textId="77777777" w:rsidTr="007477BC">
        <w:tc>
          <w:tcPr>
            <w:tcW w:w="9641" w:type="dxa"/>
            <w:gridSpan w:val="9"/>
          </w:tcPr>
          <w:p w14:paraId="0CA038C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E48E00C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220" w:rsidRPr="002B64DA" w14:paraId="4B5F6244" w14:textId="77777777" w:rsidTr="007477BC">
        <w:tc>
          <w:tcPr>
            <w:tcW w:w="2835" w:type="dxa"/>
          </w:tcPr>
          <w:p w14:paraId="3CC7F1D2" w14:textId="77777777" w:rsidR="00687220" w:rsidRPr="002B64DA" w:rsidRDefault="00687220" w:rsidP="007477B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4C760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18FA8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E0FB7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B0EF7" w14:textId="2ABCA1A4" w:rsidR="00687220" w:rsidRPr="002B64DA" w:rsidRDefault="00DB46B2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1A0FAB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7E937" w14:textId="297448A7" w:rsidR="00687220" w:rsidRPr="002B64DA" w:rsidRDefault="00687220" w:rsidP="00DB46B2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1AB18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18897D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549AD16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7220" w:rsidRPr="002B64DA" w14:paraId="1131848D" w14:textId="77777777" w:rsidTr="007477BC">
        <w:tc>
          <w:tcPr>
            <w:tcW w:w="9640" w:type="dxa"/>
            <w:gridSpan w:val="11"/>
          </w:tcPr>
          <w:p w14:paraId="1681EB6D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6632905" w14:textId="77777777" w:rsidTr="007477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B6C16E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Title:</w:t>
            </w:r>
            <w:r w:rsidRPr="002B64D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7793F" w14:textId="2D456A25" w:rsidR="00687220" w:rsidRPr="002B64DA" w:rsidRDefault="008B2843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B2843">
              <w:rPr>
                <w:rFonts w:ascii="Arial" w:hAnsi="Arial"/>
                <w:noProof/>
              </w:rPr>
              <w:t>Transfer of Satellite Coverage Data</w:t>
            </w:r>
            <w:r>
              <w:rPr>
                <w:rFonts w:ascii="Arial" w:hAnsi="Arial"/>
                <w:noProof/>
              </w:rPr>
              <w:t xml:space="preserve"> to a UE and AMF</w:t>
            </w:r>
          </w:p>
        </w:tc>
      </w:tr>
      <w:tr w:rsidR="00687220" w:rsidRPr="002B64DA" w14:paraId="66E1DCCB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35299B6E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C930B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655DF29C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01E042BF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D5B8D" w14:textId="3CBC1421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>Qualcomm Incorporated</w:t>
            </w:r>
          </w:p>
        </w:tc>
      </w:tr>
      <w:tr w:rsidR="00687220" w:rsidRPr="002B64DA" w14:paraId="0A32DAE2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603138F7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343F4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SA2</w:t>
            </w:r>
          </w:p>
        </w:tc>
      </w:tr>
      <w:tr w:rsidR="00687220" w:rsidRPr="002B64DA" w14:paraId="4AC24FBD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C03D183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97E6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17637AC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1B79F335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740129" w14:textId="5A884B5C" w:rsidR="00687220" w:rsidRPr="002B64DA" w:rsidRDefault="00822570" w:rsidP="007477BC">
            <w:pPr>
              <w:spacing w:after="0"/>
              <w:rPr>
                <w:rFonts w:ascii="Arial" w:hAnsi="Arial"/>
                <w:noProof/>
              </w:rPr>
            </w:pPr>
            <w:r w:rsidRPr="00822570">
              <w:rPr>
                <w:rFonts w:ascii="Arial" w:hAnsi="Arial"/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D5D519E" w14:textId="77777777" w:rsidR="00687220" w:rsidRPr="002B64DA" w:rsidRDefault="00687220" w:rsidP="007477B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0FE6E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FD8852" w14:textId="093F1314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</w:t>
            </w:r>
            <w:r w:rsidR="00040CF5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>-</w:t>
            </w:r>
            <w:r w:rsidR="00040CF5">
              <w:rPr>
                <w:rFonts w:ascii="Arial" w:hAnsi="Arial"/>
              </w:rPr>
              <w:t>01</w:t>
            </w:r>
            <w:r>
              <w:rPr>
                <w:rFonts w:ascii="Arial" w:hAnsi="Arial"/>
              </w:rPr>
              <w:t>-</w:t>
            </w:r>
            <w:r w:rsidR="000B1267">
              <w:rPr>
                <w:rFonts w:ascii="Arial" w:hAnsi="Arial"/>
              </w:rPr>
              <w:t>20</w:t>
            </w:r>
          </w:p>
        </w:tc>
      </w:tr>
      <w:tr w:rsidR="00687220" w:rsidRPr="002B64DA" w14:paraId="7F66983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E69AE42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4EF9E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D5401F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9CA1D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9BA71B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66CAF6C" w14:textId="77777777" w:rsidTr="007477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EA54EB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C8743E" w14:textId="77777777" w:rsidR="00687220" w:rsidRPr="002B64DA" w:rsidRDefault="00687220" w:rsidP="007477B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204331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E9261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27C70" w14:textId="76184B8E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</w:t>
            </w:r>
            <w:r w:rsidR="00D63AE5">
              <w:rPr>
                <w:rFonts w:ascii="Arial" w:hAnsi="Arial"/>
                <w:noProof/>
              </w:rPr>
              <w:t>8</w:t>
            </w:r>
          </w:p>
        </w:tc>
      </w:tr>
      <w:tr w:rsidR="00687220" w:rsidRPr="002B64DA" w14:paraId="224A6F45" w14:textId="77777777" w:rsidTr="007477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92C12A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0936B6" w14:textId="77777777" w:rsidR="00687220" w:rsidRPr="002B64DA" w:rsidRDefault="00687220" w:rsidP="007477B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3849E69" w14:textId="77777777" w:rsidR="00687220" w:rsidRPr="002B64DA" w:rsidRDefault="00687220" w:rsidP="007477BC">
            <w:pPr>
              <w:spacing w:after="12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B64D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B64D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B64D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E081F" w14:textId="77777777" w:rsidR="00687220" w:rsidRPr="002B64DA" w:rsidRDefault="00687220" w:rsidP="007477B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87220" w:rsidRPr="002B64DA" w14:paraId="3C19B536" w14:textId="77777777" w:rsidTr="007477BC">
        <w:tc>
          <w:tcPr>
            <w:tcW w:w="1843" w:type="dxa"/>
          </w:tcPr>
          <w:p w14:paraId="1C9B7406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BEC860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236B63BE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9A42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84928" w14:textId="674661F0" w:rsidR="00687220" w:rsidRPr="002B64DA" w:rsidRDefault="00B07FDC" w:rsidP="00B07FD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conclusions for </w:t>
            </w:r>
            <w:r w:rsidRPr="00B07FDC">
              <w:rPr>
                <w:rFonts w:ascii="Arial" w:hAnsi="Arial"/>
                <w:noProof/>
              </w:rPr>
              <w:t>FS_5GSAT_Ph2</w:t>
            </w:r>
            <w:r>
              <w:rPr>
                <w:rFonts w:ascii="Arial" w:hAnsi="Arial"/>
                <w:noProof/>
              </w:rPr>
              <w:t xml:space="preserve"> in TR 23.700-28</w:t>
            </w:r>
            <w:r w:rsidRPr="00B07FDC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>include supporting the the transfer of satellite coverage information to a UE and AMF. This CR introduces the support as proposed in a comparison of alternative solutions in S2-230</w:t>
            </w:r>
            <w:r w:rsidR="009D6C1B">
              <w:rPr>
                <w:rFonts w:ascii="Arial" w:hAnsi="Arial"/>
                <w:noProof/>
              </w:rPr>
              <w:t>0668</w:t>
            </w:r>
            <w:r>
              <w:rPr>
                <w:rFonts w:ascii="Arial" w:hAnsi="Arial"/>
                <w:noProof/>
              </w:rPr>
              <w:t xml:space="preserve">. </w:t>
            </w:r>
          </w:p>
        </w:tc>
      </w:tr>
      <w:tr w:rsidR="00687220" w:rsidRPr="002B64DA" w14:paraId="69DBE7B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E2C30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2282C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364391A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4449F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B23A6" w14:textId="080259F0" w:rsidR="00687220" w:rsidRPr="002B64DA" w:rsidRDefault="00B07FDC" w:rsidP="00D16ED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07FDC">
              <w:rPr>
                <w:rFonts w:ascii="Arial" w:hAnsi="Arial"/>
                <w:noProof/>
              </w:rPr>
              <w:t xml:space="preserve">Add </w:t>
            </w:r>
            <w:r>
              <w:rPr>
                <w:rFonts w:ascii="Arial" w:hAnsi="Arial"/>
                <w:noProof/>
              </w:rPr>
              <w:t>support for transfer of coverage data to a UE and to an AMF.</w:t>
            </w:r>
          </w:p>
        </w:tc>
      </w:tr>
      <w:tr w:rsidR="00687220" w:rsidRPr="002B64DA" w14:paraId="1908BB37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7F20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E185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A242ADF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2FF40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72506" w14:textId="4F724BF8" w:rsidR="00687220" w:rsidRPr="002B64DA" w:rsidRDefault="00B07FDC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Transfer of </w:t>
            </w:r>
            <w:r w:rsidR="00986C4D">
              <w:rPr>
                <w:rFonts w:ascii="Arial" w:hAnsi="Arial"/>
                <w:noProof/>
              </w:rPr>
              <w:t xml:space="preserve">enhanced </w:t>
            </w:r>
            <w:r>
              <w:rPr>
                <w:rFonts w:ascii="Arial" w:hAnsi="Arial"/>
                <w:noProof/>
              </w:rPr>
              <w:t xml:space="preserve">satellite coverage data to a UE </w:t>
            </w:r>
            <w:r w:rsidR="00986C4D">
              <w:rPr>
                <w:rFonts w:ascii="Arial" w:hAnsi="Arial"/>
                <w:noProof/>
              </w:rPr>
              <w:t xml:space="preserve">compared to support for EPS in Release 17 </w:t>
            </w:r>
            <w:r>
              <w:rPr>
                <w:rFonts w:ascii="Arial" w:hAnsi="Arial"/>
                <w:noProof/>
              </w:rPr>
              <w:t xml:space="preserve">and </w:t>
            </w:r>
            <w:r w:rsidR="00986C4D">
              <w:rPr>
                <w:rFonts w:ascii="Arial" w:hAnsi="Arial"/>
                <w:noProof/>
              </w:rPr>
              <w:t xml:space="preserve">to an </w:t>
            </w:r>
            <w:r>
              <w:rPr>
                <w:rFonts w:ascii="Arial" w:hAnsi="Arial"/>
                <w:noProof/>
              </w:rPr>
              <w:t>AMF would not be supported</w:t>
            </w:r>
            <w:r w:rsidR="00986C4D">
              <w:rPr>
                <w:rFonts w:ascii="Arial" w:hAnsi="Arial"/>
                <w:noProof/>
              </w:rPr>
              <w:t>.</w:t>
            </w:r>
          </w:p>
        </w:tc>
      </w:tr>
      <w:tr w:rsidR="00687220" w:rsidRPr="002B64DA" w14:paraId="13DB6813" w14:textId="77777777" w:rsidTr="007477BC">
        <w:tc>
          <w:tcPr>
            <w:tcW w:w="2694" w:type="dxa"/>
            <w:gridSpan w:val="2"/>
          </w:tcPr>
          <w:p w14:paraId="588DA917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9CCFC4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8235512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45A8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1944E" w14:textId="48EB34CD" w:rsidR="00687220" w:rsidRPr="002B64DA" w:rsidRDefault="00B07FDC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5.4.</w:t>
            </w:r>
            <w:r w:rsidRPr="00911CA3">
              <w:rPr>
                <w:rFonts w:ascii="Arial" w:hAnsi="Arial"/>
                <w:noProof/>
                <w:highlight w:val="yellow"/>
              </w:rPr>
              <w:t>X.Y</w:t>
            </w:r>
            <w:r>
              <w:rPr>
                <w:rFonts w:ascii="Arial" w:hAnsi="Arial"/>
                <w:noProof/>
              </w:rPr>
              <w:t xml:space="preserve"> (new)</w:t>
            </w:r>
            <w:r w:rsidR="002757CD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>5.4.</w:t>
            </w:r>
            <w:r w:rsidRPr="00911CA3">
              <w:rPr>
                <w:rFonts w:ascii="Arial" w:hAnsi="Arial"/>
                <w:noProof/>
                <w:highlight w:val="yellow"/>
              </w:rPr>
              <w:t>X.Z</w:t>
            </w:r>
            <w:r w:rsidR="009F0B24">
              <w:rPr>
                <w:rFonts w:ascii="Arial" w:hAnsi="Arial"/>
                <w:noProof/>
              </w:rPr>
              <w:t xml:space="preserve"> (new)</w:t>
            </w:r>
          </w:p>
        </w:tc>
      </w:tr>
      <w:tr w:rsidR="00687220" w:rsidRPr="002B64DA" w14:paraId="4E74BD22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35A1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53526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A0B54CC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8A262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A6C0E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A04900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1D5EC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94FE9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87220" w:rsidRPr="002B64DA" w14:paraId="47838C3F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0BD98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665DB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E634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3FAD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Other core specifications</w:t>
            </w:r>
            <w:r w:rsidRPr="002B64D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A74E7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0283E81D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82DEC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672D3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FFC6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360C7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465D8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73CE96A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C4F71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070A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E95E7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993A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2A4F1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66885CB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579AD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9BDEF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54639674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5A42C9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0CC1F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87220" w:rsidRPr="002B64DA" w14:paraId="0F3E268A" w14:textId="77777777" w:rsidTr="007477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8FCE24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E3E112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50DC435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93C0C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16FE1" w14:textId="78DFCA7C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0C2D0B4F" w14:textId="77777777" w:rsidR="00687220" w:rsidRPr="002B64DA" w:rsidRDefault="00687220" w:rsidP="00687220">
      <w:pPr>
        <w:spacing w:after="0"/>
        <w:rPr>
          <w:rFonts w:ascii="Arial" w:hAnsi="Arial"/>
          <w:noProof/>
          <w:sz w:val="8"/>
          <w:szCs w:val="8"/>
        </w:rPr>
      </w:pPr>
    </w:p>
    <w:p w14:paraId="37179850" w14:textId="77777777" w:rsidR="00687220" w:rsidRPr="002B64DA" w:rsidRDefault="00687220" w:rsidP="00687220">
      <w:pPr>
        <w:rPr>
          <w:noProof/>
        </w:rPr>
        <w:sectPr w:rsidR="00687220" w:rsidRPr="002B64D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38994557" w14:textId="0E11A357" w:rsidR="00397A18" w:rsidRDefault="00687220" w:rsidP="008B2843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lastRenderedPageBreak/>
        <w:t xml:space="preserve">**** First Change </w:t>
      </w:r>
      <w:r w:rsidR="008B2843">
        <w:rPr>
          <w:rFonts w:eastAsia="Malgun Gothic"/>
          <w:noProof/>
          <w:color w:val="FF0000"/>
          <w:sz w:val="36"/>
        </w:rPr>
        <w:t xml:space="preserve">(all new) </w:t>
      </w:r>
      <w:r w:rsidRPr="00687220">
        <w:rPr>
          <w:rFonts w:eastAsia="Malgun Gothic"/>
          <w:noProof/>
          <w:color w:val="FF0000"/>
          <w:sz w:val="36"/>
        </w:rPr>
        <w:t>****</w:t>
      </w:r>
      <w:bookmarkStart w:id="2" w:name="_Toc58920663"/>
      <w:bookmarkStart w:id="3" w:name="_Toc114570852"/>
    </w:p>
    <w:bookmarkEnd w:id="2"/>
    <w:bookmarkEnd w:id="3"/>
    <w:p w14:paraId="02037CA7" w14:textId="77777777" w:rsidR="00A45EC1" w:rsidRDefault="00A45EC1" w:rsidP="00A45EC1">
      <w:pPr>
        <w:rPr>
          <w:ins w:id="4" w:author="MediaTek Inc." w:date="2023-01-16T18:05:00Z"/>
          <w:rFonts w:ascii="Arial" w:eastAsia="Malgun Gothic" w:hAnsi="Arial" w:cs="Arial"/>
          <w:noProof/>
          <w:sz w:val="28"/>
          <w:szCs w:val="28"/>
        </w:rPr>
      </w:pPr>
      <w:ins w:id="5" w:author="MediaTek Inc." w:date="2023-01-16T18:05:00Z">
        <w:r w:rsidRPr="008B2843">
          <w:rPr>
            <w:rFonts w:ascii="Arial" w:eastAsia="Malgun Gothic" w:hAnsi="Arial" w:cs="Arial"/>
            <w:noProof/>
            <w:sz w:val="28"/>
            <w:szCs w:val="28"/>
          </w:rPr>
          <w:t>5.4.</w:t>
        </w:r>
        <w:r w:rsidRPr="00911CA3">
          <w:rPr>
            <w:rFonts w:ascii="Arial" w:eastAsia="Malgun Gothic" w:hAnsi="Arial" w:cs="Arial"/>
            <w:noProof/>
            <w:sz w:val="28"/>
            <w:szCs w:val="28"/>
            <w:highlight w:val="yellow"/>
          </w:rPr>
          <w:t>X</w:t>
        </w:r>
        <w:r w:rsidRPr="008B2843">
          <w:rPr>
            <w:rFonts w:ascii="Arial" w:eastAsia="Malgun Gothic" w:hAnsi="Arial" w:cs="Arial"/>
            <w:noProof/>
            <w:sz w:val="28"/>
            <w:szCs w:val="28"/>
          </w:rPr>
          <w:t xml:space="preserve"> Support of discontinuous network coverage</w:t>
        </w:r>
      </w:ins>
    </w:p>
    <w:p w14:paraId="5AD1B4C2" w14:textId="77777777" w:rsidR="00A45EC1" w:rsidRPr="00522743" w:rsidRDefault="00A45EC1" w:rsidP="00A45EC1">
      <w:pPr>
        <w:keepNext/>
        <w:keepLines/>
        <w:spacing w:before="120"/>
        <w:ind w:left="1418" w:hanging="1418"/>
        <w:outlineLvl w:val="3"/>
        <w:rPr>
          <w:ins w:id="6" w:author="MediaTek Inc." w:date="2023-01-16T18:05:00Z"/>
          <w:rFonts w:ascii="Arial" w:eastAsia="SimSun" w:hAnsi="Arial"/>
          <w:sz w:val="24"/>
          <w:lang w:eastAsia="zh-CN"/>
        </w:rPr>
      </w:pPr>
      <w:ins w:id="7" w:author="MediaTek Inc." w:date="2023-01-16T18:05:00Z">
        <w:r w:rsidRPr="00522743">
          <w:rPr>
            <w:rFonts w:ascii="Arial" w:eastAsia="SimSun" w:hAnsi="Arial"/>
            <w:sz w:val="24"/>
            <w:lang w:eastAsia="zh-CN"/>
          </w:rPr>
          <w:t>5.4.</w:t>
        </w:r>
        <w:r w:rsidRPr="00911CA3">
          <w:rPr>
            <w:rFonts w:ascii="Arial" w:eastAsia="SimSun" w:hAnsi="Arial"/>
            <w:sz w:val="24"/>
            <w:highlight w:val="yellow"/>
            <w:lang w:eastAsia="zh-CN"/>
          </w:rPr>
          <w:t>X.Y</w:t>
        </w:r>
        <w:r w:rsidRPr="00522743">
          <w:rPr>
            <w:rFonts w:ascii="Arial" w:eastAsia="SimSun" w:hAnsi="Arial"/>
            <w:sz w:val="24"/>
            <w:lang w:eastAsia="zh-CN"/>
          </w:rPr>
          <w:t xml:space="preserve"> UE coverage information provisioning to the UE</w:t>
        </w:r>
      </w:ins>
    </w:p>
    <w:p w14:paraId="002970E4" w14:textId="61D337E5" w:rsidR="009C120C" w:rsidRDefault="00A45EC1" w:rsidP="009C120C">
      <w:pPr>
        <w:rPr>
          <w:ins w:id="8" w:author="QCOM-154AH-r06" w:date="2023-01-17T20:29:00Z"/>
        </w:rPr>
      </w:pPr>
      <w:ins w:id="9" w:author="MediaTek Inc." w:date="2023-01-16T18:05:00Z">
        <w:r w:rsidRPr="00522743">
          <w:rPr>
            <w:rFonts w:eastAsia="Malgun Gothic"/>
            <w:noProof/>
          </w:rPr>
          <w:t xml:space="preserve">A UE may use </w:t>
        </w:r>
        <w:r>
          <w:rPr>
            <w:rFonts w:eastAsia="Malgun Gothic"/>
            <w:noProof/>
          </w:rPr>
          <w:t xml:space="preserve">satellite </w:t>
        </w:r>
        <w:r w:rsidRPr="00522743">
          <w:rPr>
            <w:rFonts w:eastAsia="Malgun Gothic"/>
            <w:noProof/>
          </w:rPr>
          <w:t xml:space="preserve">coverage information for satellite access to support discontinuous coverage operations. </w:t>
        </w:r>
      </w:ins>
      <w:ins w:id="10" w:author="Ericsson User2" w:date="2023-01-18T12:09:00Z">
        <w:r w:rsidR="00516242">
          <w:rPr>
            <w:rFonts w:eastAsia="Malgun Gothic"/>
            <w:noProof/>
          </w:rPr>
          <w:t>C</w:t>
        </w:r>
      </w:ins>
      <w:ins w:id="11" w:author="MediaTek Inc." w:date="2023-01-16T18:05:00Z">
        <w:r w:rsidRPr="00522743">
          <w:rPr>
            <w:rFonts w:eastAsia="Malgun Gothic"/>
            <w:noProof/>
          </w:rPr>
          <w:t xml:space="preserve">overage information can be provided to a UE by an </w:t>
        </w:r>
        <w:r>
          <w:rPr>
            <w:rFonts w:eastAsia="Malgun Gothic"/>
            <w:noProof/>
          </w:rPr>
          <w:t xml:space="preserve">external server by user plane </w:t>
        </w:r>
      </w:ins>
      <w:ins w:id="12" w:author="Thales16" w:date="2023-01-18T11:53:00Z">
        <w:r w:rsidR="0070206F">
          <w:rPr>
            <w:rFonts w:eastAsia="Malgun Gothic"/>
            <w:noProof/>
          </w:rPr>
          <w:t>or control plane in case NIDD is used.</w:t>
        </w:r>
      </w:ins>
    </w:p>
    <w:p w14:paraId="381DC4BB" w14:textId="193C18B8" w:rsidR="00A45EC1" w:rsidRPr="001563A0" w:rsidRDefault="00516242" w:rsidP="001563A0">
      <w:pPr>
        <w:pStyle w:val="NO"/>
        <w:rPr>
          <w:ins w:id="13" w:author="MediaTek Inc." w:date="2023-01-16T18:05:00Z"/>
          <w:color w:val="FF0000"/>
        </w:rPr>
      </w:pPr>
      <w:ins w:id="14" w:author="Ericsson User2" w:date="2023-01-18T12:09:00Z">
        <w:r w:rsidRPr="001563A0">
          <w:rPr>
            <w:color w:val="FF0000"/>
            <w:lang w:eastAsia="zh-CN"/>
          </w:rPr>
          <w:t xml:space="preserve">Editor’s Note: </w:t>
        </w:r>
        <w:r w:rsidRPr="001563A0">
          <w:rPr>
            <w:color w:val="FF0000"/>
            <w:lang w:eastAsia="zh-CN"/>
          </w:rPr>
          <w:tab/>
        </w:r>
        <w:r w:rsidRPr="001563A0">
          <w:rPr>
            <w:color w:val="FF0000"/>
          </w:rPr>
          <w:t>It is FFS whether only UP approach is sufficient or NIDD is also to be supported.</w:t>
        </w:r>
      </w:ins>
    </w:p>
    <w:p w14:paraId="69111D36" w14:textId="77777777" w:rsidR="00A45EC1" w:rsidRDefault="00A45EC1" w:rsidP="00A45EC1">
      <w:pPr>
        <w:pStyle w:val="Heading4"/>
        <w:rPr>
          <w:ins w:id="15" w:author="MediaTek Inc." w:date="2023-01-16T18:05:00Z"/>
          <w:lang w:eastAsia="zh-CN"/>
        </w:rPr>
      </w:pPr>
      <w:ins w:id="16" w:author="MediaTek Inc." w:date="2023-01-16T18:05:00Z">
        <w:r>
          <w:rPr>
            <w:lang w:eastAsia="zh-CN"/>
          </w:rPr>
          <w:t>5.4</w:t>
        </w:r>
        <w:r w:rsidRPr="00544FA2">
          <w:rPr>
            <w:lang w:eastAsia="zh-CN"/>
          </w:rPr>
          <w:t>.</w:t>
        </w:r>
        <w:r w:rsidRPr="00911CA3">
          <w:rPr>
            <w:highlight w:val="yellow"/>
            <w:lang w:eastAsia="zh-CN"/>
          </w:rPr>
          <w:t>X.Z</w:t>
        </w:r>
        <w:r w:rsidRPr="00544FA2">
          <w:rPr>
            <w:lang w:eastAsia="zh-CN"/>
          </w:rPr>
          <w:t xml:space="preserve"> </w:t>
        </w:r>
        <w:r>
          <w:rPr>
            <w:lang w:eastAsia="zh-CN"/>
          </w:rPr>
          <w:t>UE Coverage information provisioning to the AMF</w:t>
        </w:r>
      </w:ins>
    </w:p>
    <w:p w14:paraId="509A944E" w14:textId="7A4CA721" w:rsidR="00A45EC1" w:rsidRDefault="00A45EC1" w:rsidP="00A45EC1">
      <w:pPr>
        <w:rPr>
          <w:ins w:id="17" w:author="MediaTek Inc." w:date="2023-01-16T18:05:00Z"/>
          <w:lang w:eastAsia="zh-CN"/>
        </w:rPr>
      </w:pPr>
      <w:ins w:id="18" w:author="MediaTek Inc." w:date="2023-01-16T18:05:00Z">
        <w:r>
          <w:rPr>
            <w:lang w:eastAsia="zh-CN"/>
          </w:rPr>
          <w:t xml:space="preserve">The AMF may use </w:t>
        </w:r>
      </w:ins>
      <w:ins w:id="19" w:author="Hannu Hietalahti (Nokia)" w:date="2023-01-17T18:15:00Z">
        <w:r w:rsidR="000356A6">
          <w:rPr>
            <w:lang w:eastAsia="zh-CN"/>
          </w:rPr>
          <w:t>UE</w:t>
        </w:r>
      </w:ins>
      <w:ins w:id="20" w:author="Hannu Hietalahti (Nokia)" w:date="2023-01-17T18:16:00Z">
        <w:r w:rsidR="000356A6">
          <w:rPr>
            <w:lang w:eastAsia="zh-CN"/>
          </w:rPr>
          <w:t xml:space="preserve"> </w:t>
        </w:r>
      </w:ins>
      <w:ins w:id="21" w:author="MediaTek Inc." w:date="2023-01-16T18:05:00Z">
        <w:r>
          <w:rPr>
            <w:lang w:eastAsia="zh-CN"/>
          </w:rPr>
          <w:t xml:space="preserve">satellite coverage information to support satellite access by UEs with discontinuous coverage operation. Coverage information may be </w:t>
        </w:r>
      </w:ins>
      <w:ins w:id="22" w:author="Hannu Hietalahti (Nokia)" w:date="2023-01-17T17:28:00Z">
        <w:r w:rsidR="00E77EA8">
          <w:rPr>
            <w:lang w:eastAsia="zh-CN"/>
          </w:rPr>
          <w:t xml:space="preserve">provisioned to </w:t>
        </w:r>
      </w:ins>
      <w:ins w:id="23" w:author="MediaTek Inc." w:date="2023-01-16T18:05:00Z">
        <w:r>
          <w:rPr>
            <w:lang w:eastAsia="zh-CN"/>
          </w:rPr>
          <w:t xml:space="preserve">the AMF </w:t>
        </w:r>
      </w:ins>
      <w:ins w:id="24" w:author="Hannu Hietalahti (Nokia)" w:date="2023-01-17T17:28:00Z">
        <w:r w:rsidR="00E77EA8">
          <w:rPr>
            <w:lang w:eastAsia="zh-CN"/>
          </w:rPr>
          <w:t xml:space="preserve">by </w:t>
        </w:r>
      </w:ins>
      <w:ins w:id="25" w:author="MediaTek Inc." w:date="2023-01-16T18:05:00Z">
        <w:r>
          <w:rPr>
            <w:lang w:eastAsia="zh-CN"/>
          </w:rPr>
          <w:t>O&amp;M</w:t>
        </w:r>
      </w:ins>
      <w:ins w:id="26" w:author="Hannu Hietalahti (Nokia)" w:date="2023-01-17T17:28:00Z">
        <w:r w:rsidR="00E77EA8">
          <w:rPr>
            <w:lang w:eastAsia="zh-CN"/>
          </w:rPr>
          <w:t xml:space="preserve"> or by</w:t>
        </w:r>
      </w:ins>
      <w:ins w:id="27" w:author="Xiaomi-1" w:date="2023-01-18T17:23:00Z">
        <w:r w:rsidR="00DC7B5E">
          <w:rPr>
            <w:lang w:eastAsia="zh-CN"/>
          </w:rPr>
          <w:t xml:space="preserve"> AF</w:t>
        </w:r>
      </w:ins>
      <w:ins w:id="28" w:author="Hannu Hietalahti (Nokia)" w:date="2023-01-17T17:28:00Z">
        <w:r w:rsidR="00E77EA8">
          <w:rPr>
            <w:lang w:eastAsia="zh-CN"/>
          </w:rPr>
          <w:t>.</w:t>
        </w:r>
      </w:ins>
    </w:p>
    <w:p w14:paraId="7F166B3B" w14:textId="24CD132A" w:rsidR="00E77EA8" w:rsidRPr="002020A6" w:rsidDel="00516242" w:rsidRDefault="00A45EC1" w:rsidP="00A45EC1">
      <w:pPr>
        <w:pStyle w:val="EditorsNote"/>
        <w:rPr>
          <w:del w:id="29" w:author="QCOM-154AH-r06" w:date="2023-01-17T20:27:00Z"/>
        </w:rPr>
      </w:pPr>
      <w:ins w:id="30" w:author="MediaTek Inc." w:date="2023-01-16T18:05:00Z">
        <w:r w:rsidRPr="002020A6">
          <w:rPr>
            <w:lang w:eastAsia="zh-CN"/>
          </w:rPr>
          <w:t xml:space="preserve">Editor’s Note: </w:t>
        </w:r>
        <w:r w:rsidRPr="002020A6">
          <w:rPr>
            <w:lang w:eastAsia="zh-CN"/>
          </w:rPr>
          <w:tab/>
        </w:r>
        <w:r w:rsidRPr="002020A6">
          <w:t xml:space="preserve">It needs to be determined whether </w:t>
        </w:r>
      </w:ins>
      <w:ins w:id="31" w:author="Hannu Hietalahti (Nokia)" w:date="2023-01-17T17:32:00Z">
        <w:r w:rsidR="00E77EA8" w:rsidRPr="002020A6">
          <w:t>both</w:t>
        </w:r>
      </w:ins>
      <w:ins w:id="32" w:author="MediaTek Inc." w:date="2023-01-16T18:05:00Z">
        <w:r w:rsidRPr="002020A6">
          <w:t xml:space="preserve"> sources </w:t>
        </w:r>
      </w:ins>
      <w:ins w:id="33" w:author="Ericsson User2" w:date="2023-01-17T19:36:00Z">
        <w:r w:rsidR="00822DFF" w:rsidRPr="002020A6">
          <w:t>(</w:t>
        </w:r>
        <w:r w:rsidR="00CA446E" w:rsidRPr="002020A6">
          <w:t xml:space="preserve">i.e. </w:t>
        </w:r>
        <w:r w:rsidR="00822DFF" w:rsidRPr="002020A6">
          <w:t xml:space="preserve">O&amp;M and AF) </w:t>
        </w:r>
      </w:ins>
      <w:ins w:id="34" w:author="MediaTek Inc." w:date="2023-01-16T18:05:00Z">
        <w:r w:rsidRPr="002020A6">
          <w:t xml:space="preserve">of </w:t>
        </w:r>
      </w:ins>
      <w:ins w:id="35" w:author="Hannu Hietalahti (Nokia)" w:date="2023-01-17T18:17:00Z">
        <w:r w:rsidR="000356A6" w:rsidRPr="002020A6">
          <w:t>UE out-of-</w:t>
        </w:r>
      </w:ins>
      <w:ins w:id="36" w:author="MediaTek Inc." w:date="2023-01-16T18:05:00Z">
        <w:r w:rsidRPr="002020A6">
          <w:t>coverage data</w:t>
        </w:r>
      </w:ins>
      <w:ins w:id="37" w:author="Ericsson User2" w:date="2023-01-17T19:36:00Z">
        <w:r w:rsidR="00822DFF" w:rsidRPr="002020A6">
          <w:t xml:space="preserve"> </w:t>
        </w:r>
        <w:r w:rsidR="00CA446E" w:rsidRPr="002020A6">
          <w:t>/ coverage information</w:t>
        </w:r>
      </w:ins>
      <w:ins w:id="38" w:author="MediaTek Inc." w:date="2023-01-16T18:05:00Z">
        <w:r w:rsidRPr="002020A6">
          <w:t xml:space="preserve"> will be supported or just one</w:t>
        </w:r>
      </w:ins>
      <w:ins w:id="39" w:author="Xiaomi-1" w:date="2023-01-18T17:24:00Z">
        <w:r w:rsidR="00DC7B5E" w:rsidRPr="002020A6">
          <w:t xml:space="preserve"> </w:t>
        </w:r>
      </w:ins>
      <w:ins w:id="40" w:author="Hannu Hietalahti (Nokia)" w:date="2023-01-17T17:32:00Z">
        <w:r w:rsidR="00E77EA8" w:rsidRPr="002020A6">
          <w:t>of them.</w:t>
        </w:r>
      </w:ins>
    </w:p>
    <w:p w14:paraId="08D3EED8" w14:textId="77777777" w:rsidR="00516242" w:rsidRPr="002020A6" w:rsidRDefault="00516242" w:rsidP="00A45EC1">
      <w:pPr>
        <w:pStyle w:val="EditorsNote"/>
        <w:rPr>
          <w:ins w:id="41" w:author="Ericsson User2" w:date="2023-01-18T12:09:00Z"/>
        </w:rPr>
      </w:pPr>
    </w:p>
    <w:p w14:paraId="55385F8F" w14:textId="0EB1AA71" w:rsidR="00A45EC1" w:rsidRPr="00522743" w:rsidRDefault="00E77EA8" w:rsidP="00A45EC1">
      <w:pPr>
        <w:pStyle w:val="EditorsNote"/>
        <w:rPr>
          <w:ins w:id="42" w:author="MediaTek Inc." w:date="2023-01-16T18:05:00Z"/>
          <w:rFonts w:eastAsia="Malgun Gothic"/>
          <w:noProof/>
          <w:color w:val="auto"/>
        </w:rPr>
      </w:pPr>
      <w:ins w:id="43" w:author="Hannu Hietalahti (Nokia)" w:date="2023-01-17T17:33:00Z">
        <w:r w:rsidRPr="002020A6">
          <w:rPr>
            <w:lang w:eastAsia="zh-CN"/>
          </w:rPr>
          <w:t>Editor's Note:</w:t>
        </w:r>
        <w:r w:rsidRPr="002020A6">
          <w:rPr>
            <w:lang w:eastAsia="zh-CN"/>
          </w:rPr>
          <w:tab/>
        </w:r>
      </w:ins>
      <w:ins w:id="44" w:author="Ericsson User2" w:date="2023-01-17T19:31:00Z">
        <w:r w:rsidR="000277FD" w:rsidRPr="002020A6">
          <w:rPr>
            <w:lang w:eastAsia="zh-CN"/>
          </w:rPr>
          <w:t>What NEF exposure procedure</w:t>
        </w:r>
      </w:ins>
      <w:ins w:id="45" w:author="Hannu Hietalahti (Nokia)" w:date="2023-01-17T17:33:00Z">
        <w:r w:rsidRPr="002020A6">
          <w:rPr>
            <w:lang w:eastAsia="zh-CN"/>
          </w:rPr>
          <w:t xml:space="preserve"> can be re-used for provisioning </w:t>
        </w:r>
      </w:ins>
      <w:ins w:id="46" w:author="Hannu Hietalahti (Nokia)" w:date="2023-01-17T18:17:00Z">
        <w:r w:rsidR="000356A6" w:rsidRPr="002020A6">
          <w:rPr>
            <w:lang w:eastAsia="zh-CN"/>
          </w:rPr>
          <w:t>UE out-of-coverage</w:t>
        </w:r>
      </w:ins>
      <w:ins w:id="47" w:author="Hannu Hietalahti (Nokia)" w:date="2023-01-17T17:33:00Z">
        <w:r w:rsidRPr="002020A6">
          <w:rPr>
            <w:lang w:eastAsia="zh-CN"/>
          </w:rPr>
          <w:t xml:space="preserve"> </w:t>
        </w:r>
      </w:ins>
      <w:ins w:id="48" w:author="Ericsson User2" w:date="2023-01-17T19:31:00Z">
        <w:r w:rsidR="000277FD" w:rsidRPr="002020A6">
          <w:rPr>
            <w:lang w:eastAsia="zh-CN"/>
          </w:rPr>
          <w:t xml:space="preserve">/ coverage information </w:t>
        </w:r>
      </w:ins>
      <w:ins w:id="49" w:author="Hannu Hietalahti (Nokia)" w:date="2023-01-17T17:33:00Z">
        <w:r w:rsidRPr="002020A6">
          <w:rPr>
            <w:lang w:eastAsia="zh-CN"/>
          </w:rPr>
          <w:t>from the AF is FFS.</w:t>
        </w:r>
      </w:ins>
    </w:p>
    <w:p w14:paraId="4336AEB3" w14:textId="31480B7C" w:rsidR="00397A18" w:rsidRDefault="00397A18" w:rsidP="00397A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E8B85E" w14:textId="2423370B" w:rsidR="00397A18" w:rsidRPr="00687220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t xml:space="preserve">**** </w:t>
      </w:r>
      <w:r w:rsidR="00AE1465">
        <w:rPr>
          <w:rFonts w:eastAsia="Malgun Gothic"/>
          <w:noProof/>
          <w:color w:val="FF0000"/>
          <w:sz w:val="36"/>
        </w:rPr>
        <w:t xml:space="preserve">End of </w:t>
      </w:r>
      <w:r w:rsidRPr="00687220">
        <w:rPr>
          <w:rFonts w:eastAsia="Malgun Gothic"/>
          <w:noProof/>
          <w:color w:val="FF0000"/>
          <w:sz w:val="36"/>
        </w:rPr>
        <w:t>Change</w:t>
      </w:r>
      <w:r w:rsidR="00AE1465">
        <w:rPr>
          <w:rFonts w:eastAsia="Malgun Gothic"/>
          <w:noProof/>
          <w:color w:val="FF0000"/>
          <w:sz w:val="36"/>
        </w:rPr>
        <w:t>s</w:t>
      </w:r>
      <w:r w:rsidRPr="00687220">
        <w:rPr>
          <w:rFonts w:eastAsia="Malgun Gothic"/>
          <w:noProof/>
          <w:color w:val="FF0000"/>
          <w:sz w:val="36"/>
        </w:rPr>
        <w:t xml:space="preserve"> ****</w:t>
      </w:r>
    </w:p>
    <w:p w14:paraId="6FE800AE" w14:textId="77777777" w:rsidR="00920B34" w:rsidRDefault="00920B34" w:rsidP="00920B34">
      <w:pPr>
        <w:pStyle w:val="NO"/>
        <w:ind w:left="0" w:firstLine="0"/>
      </w:pPr>
    </w:p>
    <w:sectPr w:rsidR="00920B3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9ED90" w14:textId="77777777" w:rsidR="000F4BE0" w:rsidRDefault="000F4BE0">
      <w:r>
        <w:separator/>
      </w:r>
    </w:p>
  </w:endnote>
  <w:endnote w:type="continuationSeparator" w:id="0">
    <w:p w14:paraId="03C4FF56" w14:textId="77777777" w:rsidR="000F4BE0" w:rsidRDefault="000F4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A68A" w14:textId="77777777" w:rsidR="003F79B6" w:rsidRDefault="003F79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4BF56" w14:textId="77777777" w:rsidR="000F4BE0" w:rsidRDefault="000F4BE0">
      <w:r>
        <w:separator/>
      </w:r>
    </w:p>
  </w:footnote>
  <w:footnote w:type="continuationSeparator" w:id="0">
    <w:p w14:paraId="22154FBF" w14:textId="77777777" w:rsidR="000F4BE0" w:rsidRDefault="000F4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8081F" w14:textId="77777777" w:rsidR="00687220" w:rsidRDefault="006872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59D2F" w14:textId="7079421F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63A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D9BC646" w14:textId="6B87FC12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0206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0977BD71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63A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FD4B71" w14:textId="77777777" w:rsidR="003F79B6" w:rsidRDefault="003F7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41EB3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FE06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CCF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14ABD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8BA6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32CF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D4D2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78096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6252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726F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1C134C"/>
    <w:multiLevelType w:val="hybridMultilevel"/>
    <w:tmpl w:val="4E2655C2"/>
    <w:lvl w:ilvl="0" w:tplc="39CCA9FC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1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6568399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4066038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111911">
    <w:abstractNumId w:val="11"/>
  </w:num>
  <w:num w:numId="4" w16cid:durableId="1355229074">
    <w:abstractNumId w:val="22"/>
  </w:num>
  <w:num w:numId="5" w16cid:durableId="1656060265">
    <w:abstractNumId w:val="21"/>
  </w:num>
  <w:num w:numId="6" w16cid:durableId="262954533">
    <w:abstractNumId w:val="18"/>
  </w:num>
  <w:num w:numId="7" w16cid:durableId="1618952725">
    <w:abstractNumId w:val="14"/>
  </w:num>
  <w:num w:numId="8" w16cid:durableId="1375352278">
    <w:abstractNumId w:val="19"/>
  </w:num>
  <w:num w:numId="9" w16cid:durableId="405230544">
    <w:abstractNumId w:val="12"/>
  </w:num>
  <w:num w:numId="10" w16cid:durableId="799878357">
    <w:abstractNumId w:val="23"/>
  </w:num>
  <w:num w:numId="11" w16cid:durableId="26377846">
    <w:abstractNumId w:val="17"/>
  </w:num>
  <w:num w:numId="12" w16cid:durableId="57434768">
    <w:abstractNumId w:val="20"/>
  </w:num>
  <w:num w:numId="13" w16cid:durableId="1721242037">
    <w:abstractNumId w:val="13"/>
  </w:num>
  <w:num w:numId="14" w16cid:durableId="501969395">
    <w:abstractNumId w:val="15"/>
  </w:num>
  <w:num w:numId="15" w16cid:durableId="1566791232">
    <w:abstractNumId w:val="9"/>
  </w:num>
  <w:num w:numId="16" w16cid:durableId="1349675029">
    <w:abstractNumId w:val="7"/>
  </w:num>
  <w:num w:numId="17" w16cid:durableId="1935091661">
    <w:abstractNumId w:val="6"/>
  </w:num>
  <w:num w:numId="18" w16cid:durableId="1312558349">
    <w:abstractNumId w:val="5"/>
  </w:num>
  <w:num w:numId="19" w16cid:durableId="125978393">
    <w:abstractNumId w:val="4"/>
  </w:num>
  <w:num w:numId="20" w16cid:durableId="1889603291">
    <w:abstractNumId w:val="8"/>
  </w:num>
  <w:num w:numId="21" w16cid:durableId="915896571">
    <w:abstractNumId w:val="3"/>
  </w:num>
  <w:num w:numId="22" w16cid:durableId="1236816418">
    <w:abstractNumId w:val="2"/>
  </w:num>
  <w:num w:numId="23" w16cid:durableId="1912813389">
    <w:abstractNumId w:val="1"/>
  </w:num>
  <w:num w:numId="24" w16cid:durableId="303774135">
    <w:abstractNumId w:val="0"/>
  </w:num>
  <w:num w:numId="25" w16cid:durableId="8048808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  <w15:person w15:author="QCOM-154AH-r06">
    <w15:presenceInfo w15:providerId="None" w15:userId="QCOM-154AH-r06"/>
  </w15:person>
  <w15:person w15:author="Ericsson User2">
    <w15:presenceInfo w15:providerId="None" w15:userId="Ericsson User2"/>
  </w15:person>
  <w15:person w15:author="Thales16">
    <w15:presenceInfo w15:providerId="None" w15:userId="Thales16"/>
  </w15:person>
  <w15:person w15:author="Hannu Hietalahti (Nokia)">
    <w15:presenceInfo w15:providerId="AD" w15:userId="S::hannu.hietalahti@nokia.com::bcd6d86d-9ffc-4aa1-b5a6-083a51dd89a7"/>
  </w15:person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BE"/>
    <w:rsid w:val="000277FD"/>
    <w:rsid w:val="00033397"/>
    <w:rsid w:val="000333A2"/>
    <w:rsid w:val="000356A6"/>
    <w:rsid w:val="00040095"/>
    <w:rsid w:val="00040CF5"/>
    <w:rsid w:val="00051834"/>
    <w:rsid w:val="00054A22"/>
    <w:rsid w:val="00061EE0"/>
    <w:rsid w:val="00062023"/>
    <w:rsid w:val="000631E4"/>
    <w:rsid w:val="000655A6"/>
    <w:rsid w:val="00066A57"/>
    <w:rsid w:val="00070C99"/>
    <w:rsid w:val="00071806"/>
    <w:rsid w:val="00080512"/>
    <w:rsid w:val="000859B5"/>
    <w:rsid w:val="00085C8B"/>
    <w:rsid w:val="00087AE1"/>
    <w:rsid w:val="00095082"/>
    <w:rsid w:val="000A0883"/>
    <w:rsid w:val="000A3189"/>
    <w:rsid w:val="000B1267"/>
    <w:rsid w:val="000B3AB7"/>
    <w:rsid w:val="000C47C3"/>
    <w:rsid w:val="000C7C18"/>
    <w:rsid w:val="000D58AB"/>
    <w:rsid w:val="000E346A"/>
    <w:rsid w:val="000F4BE0"/>
    <w:rsid w:val="001049A0"/>
    <w:rsid w:val="00122F4C"/>
    <w:rsid w:val="00133525"/>
    <w:rsid w:val="00150403"/>
    <w:rsid w:val="001563A0"/>
    <w:rsid w:val="001662FF"/>
    <w:rsid w:val="00170BF2"/>
    <w:rsid w:val="00175E4C"/>
    <w:rsid w:val="00193D05"/>
    <w:rsid w:val="001A4C42"/>
    <w:rsid w:val="001A7420"/>
    <w:rsid w:val="001B6012"/>
    <w:rsid w:val="001B6637"/>
    <w:rsid w:val="001C21C3"/>
    <w:rsid w:val="001C5A19"/>
    <w:rsid w:val="001C7D72"/>
    <w:rsid w:val="001D02C2"/>
    <w:rsid w:val="001D6D73"/>
    <w:rsid w:val="001D7158"/>
    <w:rsid w:val="001D7AFD"/>
    <w:rsid w:val="001F0C1D"/>
    <w:rsid w:val="001F1132"/>
    <w:rsid w:val="001F168B"/>
    <w:rsid w:val="002004EB"/>
    <w:rsid w:val="002020A6"/>
    <w:rsid w:val="00202BD9"/>
    <w:rsid w:val="0021575D"/>
    <w:rsid w:val="00220B97"/>
    <w:rsid w:val="002345D9"/>
    <w:rsid w:val="002347A2"/>
    <w:rsid w:val="002427BA"/>
    <w:rsid w:val="00243274"/>
    <w:rsid w:val="002574EC"/>
    <w:rsid w:val="002675F0"/>
    <w:rsid w:val="00271BBA"/>
    <w:rsid w:val="002757CD"/>
    <w:rsid w:val="00286F0F"/>
    <w:rsid w:val="00287920"/>
    <w:rsid w:val="002B6339"/>
    <w:rsid w:val="002C622B"/>
    <w:rsid w:val="002D29EA"/>
    <w:rsid w:val="002D69A5"/>
    <w:rsid w:val="002D6CAF"/>
    <w:rsid w:val="002E00EE"/>
    <w:rsid w:val="002E128E"/>
    <w:rsid w:val="002E17A5"/>
    <w:rsid w:val="0030135F"/>
    <w:rsid w:val="00312859"/>
    <w:rsid w:val="003172DC"/>
    <w:rsid w:val="0032485F"/>
    <w:rsid w:val="00330606"/>
    <w:rsid w:val="00336653"/>
    <w:rsid w:val="003418F8"/>
    <w:rsid w:val="00343E86"/>
    <w:rsid w:val="00345F96"/>
    <w:rsid w:val="00353A82"/>
    <w:rsid w:val="0035462D"/>
    <w:rsid w:val="00356D70"/>
    <w:rsid w:val="00373EEE"/>
    <w:rsid w:val="003765B8"/>
    <w:rsid w:val="00392490"/>
    <w:rsid w:val="00397A18"/>
    <w:rsid w:val="003B206B"/>
    <w:rsid w:val="003B3CFE"/>
    <w:rsid w:val="003C3971"/>
    <w:rsid w:val="003C612C"/>
    <w:rsid w:val="003D3A35"/>
    <w:rsid w:val="003D4F43"/>
    <w:rsid w:val="003D62B9"/>
    <w:rsid w:val="003D62EC"/>
    <w:rsid w:val="003F79B6"/>
    <w:rsid w:val="00404047"/>
    <w:rsid w:val="00416DBE"/>
    <w:rsid w:val="004203BE"/>
    <w:rsid w:val="00423334"/>
    <w:rsid w:val="0043059D"/>
    <w:rsid w:val="004345EC"/>
    <w:rsid w:val="0043703A"/>
    <w:rsid w:val="0044142E"/>
    <w:rsid w:val="00444D3D"/>
    <w:rsid w:val="004570D9"/>
    <w:rsid w:val="00465515"/>
    <w:rsid w:val="00472A4A"/>
    <w:rsid w:val="00473D51"/>
    <w:rsid w:val="00484875"/>
    <w:rsid w:val="00487634"/>
    <w:rsid w:val="004A2833"/>
    <w:rsid w:val="004B58E9"/>
    <w:rsid w:val="004C48BA"/>
    <w:rsid w:val="004D3578"/>
    <w:rsid w:val="004D6EBB"/>
    <w:rsid w:val="004E213A"/>
    <w:rsid w:val="004F0988"/>
    <w:rsid w:val="004F3340"/>
    <w:rsid w:val="004F36BA"/>
    <w:rsid w:val="004F3F2D"/>
    <w:rsid w:val="004F57CC"/>
    <w:rsid w:val="00500B6E"/>
    <w:rsid w:val="00505B96"/>
    <w:rsid w:val="00514735"/>
    <w:rsid w:val="00515C62"/>
    <w:rsid w:val="00516242"/>
    <w:rsid w:val="00521623"/>
    <w:rsid w:val="00522743"/>
    <w:rsid w:val="0053388B"/>
    <w:rsid w:val="00535773"/>
    <w:rsid w:val="00543E6C"/>
    <w:rsid w:val="00544028"/>
    <w:rsid w:val="00547B27"/>
    <w:rsid w:val="00565087"/>
    <w:rsid w:val="00567648"/>
    <w:rsid w:val="00573C0F"/>
    <w:rsid w:val="00595F91"/>
    <w:rsid w:val="00597B11"/>
    <w:rsid w:val="005A1663"/>
    <w:rsid w:val="005A2063"/>
    <w:rsid w:val="005A61FC"/>
    <w:rsid w:val="005B7094"/>
    <w:rsid w:val="005C2927"/>
    <w:rsid w:val="005D2E01"/>
    <w:rsid w:val="005D428E"/>
    <w:rsid w:val="005D7526"/>
    <w:rsid w:val="005E4BB2"/>
    <w:rsid w:val="005F4BD0"/>
    <w:rsid w:val="005F547E"/>
    <w:rsid w:val="00601E48"/>
    <w:rsid w:val="00602AEA"/>
    <w:rsid w:val="006066E8"/>
    <w:rsid w:val="00613B4B"/>
    <w:rsid w:val="00614FDF"/>
    <w:rsid w:val="00633331"/>
    <w:rsid w:val="0063543D"/>
    <w:rsid w:val="00647114"/>
    <w:rsid w:val="00651219"/>
    <w:rsid w:val="006546F5"/>
    <w:rsid w:val="006706F2"/>
    <w:rsid w:val="0067497E"/>
    <w:rsid w:val="006858AC"/>
    <w:rsid w:val="00687220"/>
    <w:rsid w:val="0069462A"/>
    <w:rsid w:val="00695DB6"/>
    <w:rsid w:val="006A323F"/>
    <w:rsid w:val="006A393B"/>
    <w:rsid w:val="006B30D0"/>
    <w:rsid w:val="006B5588"/>
    <w:rsid w:val="006C3D95"/>
    <w:rsid w:val="006D0E47"/>
    <w:rsid w:val="006E54D2"/>
    <w:rsid w:val="006E592E"/>
    <w:rsid w:val="006E5C86"/>
    <w:rsid w:val="006E6A21"/>
    <w:rsid w:val="006F1367"/>
    <w:rsid w:val="006F1864"/>
    <w:rsid w:val="00701116"/>
    <w:rsid w:val="0070206F"/>
    <w:rsid w:val="00702A21"/>
    <w:rsid w:val="00706A5B"/>
    <w:rsid w:val="007101B2"/>
    <w:rsid w:val="00713C44"/>
    <w:rsid w:val="00734A5B"/>
    <w:rsid w:val="00735244"/>
    <w:rsid w:val="0074026F"/>
    <w:rsid w:val="007429F6"/>
    <w:rsid w:val="00744E76"/>
    <w:rsid w:val="00747CFE"/>
    <w:rsid w:val="00754B87"/>
    <w:rsid w:val="00755688"/>
    <w:rsid w:val="007653A8"/>
    <w:rsid w:val="00774DA4"/>
    <w:rsid w:val="00781F0F"/>
    <w:rsid w:val="007971A3"/>
    <w:rsid w:val="007A6996"/>
    <w:rsid w:val="007B18D9"/>
    <w:rsid w:val="007B600E"/>
    <w:rsid w:val="007D02DB"/>
    <w:rsid w:val="007D1C56"/>
    <w:rsid w:val="007D4151"/>
    <w:rsid w:val="007E3FD8"/>
    <w:rsid w:val="007E6695"/>
    <w:rsid w:val="007E7E97"/>
    <w:rsid w:val="007F0F4A"/>
    <w:rsid w:val="00801347"/>
    <w:rsid w:val="008028A4"/>
    <w:rsid w:val="00806F9E"/>
    <w:rsid w:val="00822570"/>
    <w:rsid w:val="00822DFF"/>
    <w:rsid w:val="00830141"/>
    <w:rsid w:val="008306F1"/>
    <w:rsid w:val="00830747"/>
    <w:rsid w:val="008371C9"/>
    <w:rsid w:val="008422CA"/>
    <w:rsid w:val="008666D1"/>
    <w:rsid w:val="00876746"/>
    <w:rsid w:val="008768CA"/>
    <w:rsid w:val="00892D39"/>
    <w:rsid w:val="008A58CB"/>
    <w:rsid w:val="008A7F88"/>
    <w:rsid w:val="008B2843"/>
    <w:rsid w:val="008C1C99"/>
    <w:rsid w:val="008C384C"/>
    <w:rsid w:val="008C5F98"/>
    <w:rsid w:val="008D57B7"/>
    <w:rsid w:val="008E1DFD"/>
    <w:rsid w:val="008E7E14"/>
    <w:rsid w:val="00901DD6"/>
    <w:rsid w:val="0090271F"/>
    <w:rsid w:val="00902E23"/>
    <w:rsid w:val="0091096F"/>
    <w:rsid w:val="009114D7"/>
    <w:rsid w:val="00911CA3"/>
    <w:rsid w:val="0091348E"/>
    <w:rsid w:val="00917CCB"/>
    <w:rsid w:val="00920B34"/>
    <w:rsid w:val="0094271A"/>
    <w:rsid w:val="00942EC2"/>
    <w:rsid w:val="009451BB"/>
    <w:rsid w:val="00947567"/>
    <w:rsid w:val="009557D6"/>
    <w:rsid w:val="0097089C"/>
    <w:rsid w:val="00974C43"/>
    <w:rsid w:val="00986C4D"/>
    <w:rsid w:val="009A3117"/>
    <w:rsid w:val="009B2ACB"/>
    <w:rsid w:val="009B78ED"/>
    <w:rsid w:val="009C120C"/>
    <w:rsid w:val="009D07FA"/>
    <w:rsid w:val="009D6C1B"/>
    <w:rsid w:val="009E4353"/>
    <w:rsid w:val="009F0B24"/>
    <w:rsid w:val="009F37B7"/>
    <w:rsid w:val="00A10F02"/>
    <w:rsid w:val="00A164B4"/>
    <w:rsid w:val="00A26956"/>
    <w:rsid w:val="00A27486"/>
    <w:rsid w:val="00A32B42"/>
    <w:rsid w:val="00A33334"/>
    <w:rsid w:val="00A338AD"/>
    <w:rsid w:val="00A45EC1"/>
    <w:rsid w:val="00A47D6F"/>
    <w:rsid w:val="00A53724"/>
    <w:rsid w:val="00A5411E"/>
    <w:rsid w:val="00A56066"/>
    <w:rsid w:val="00A614D8"/>
    <w:rsid w:val="00A62E59"/>
    <w:rsid w:val="00A73129"/>
    <w:rsid w:val="00A74AD4"/>
    <w:rsid w:val="00A80B4E"/>
    <w:rsid w:val="00A82346"/>
    <w:rsid w:val="00A92BA1"/>
    <w:rsid w:val="00AA3D96"/>
    <w:rsid w:val="00AA4B1C"/>
    <w:rsid w:val="00AA65D4"/>
    <w:rsid w:val="00AC2B06"/>
    <w:rsid w:val="00AC5665"/>
    <w:rsid w:val="00AC6BC6"/>
    <w:rsid w:val="00AE1465"/>
    <w:rsid w:val="00AE65E2"/>
    <w:rsid w:val="00AE71CD"/>
    <w:rsid w:val="00AF01E6"/>
    <w:rsid w:val="00AF35A7"/>
    <w:rsid w:val="00B07FDC"/>
    <w:rsid w:val="00B13DF3"/>
    <w:rsid w:val="00B15449"/>
    <w:rsid w:val="00B42657"/>
    <w:rsid w:val="00B86C0F"/>
    <w:rsid w:val="00B93086"/>
    <w:rsid w:val="00BA19ED"/>
    <w:rsid w:val="00BA4B8D"/>
    <w:rsid w:val="00BA50D8"/>
    <w:rsid w:val="00BA67B2"/>
    <w:rsid w:val="00BB0A56"/>
    <w:rsid w:val="00BB0F44"/>
    <w:rsid w:val="00BB4252"/>
    <w:rsid w:val="00BC0F7D"/>
    <w:rsid w:val="00BC6207"/>
    <w:rsid w:val="00BD1EEC"/>
    <w:rsid w:val="00BD7D31"/>
    <w:rsid w:val="00BE3255"/>
    <w:rsid w:val="00BE4D59"/>
    <w:rsid w:val="00BE7462"/>
    <w:rsid w:val="00BF128E"/>
    <w:rsid w:val="00C06718"/>
    <w:rsid w:val="00C074DD"/>
    <w:rsid w:val="00C1496A"/>
    <w:rsid w:val="00C151DA"/>
    <w:rsid w:val="00C1622D"/>
    <w:rsid w:val="00C22E46"/>
    <w:rsid w:val="00C33079"/>
    <w:rsid w:val="00C35AE4"/>
    <w:rsid w:val="00C36570"/>
    <w:rsid w:val="00C36F00"/>
    <w:rsid w:val="00C43DDC"/>
    <w:rsid w:val="00C45231"/>
    <w:rsid w:val="00C46D89"/>
    <w:rsid w:val="00C565A2"/>
    <w:rsid w:val="00C71F1E"/>
    <w:rsid w:val="00C72833"/>
    <w:rsid w:val="00C80F1D"/>
    <w:rsid w:val="00C836C7"/>
    <w:rsid w:val="00C849C2"/>
    <w:rsid w:val="00C850EF"/>
    <w:rsid w:val="00C93F40"/>
    <w:rsid w:val="00C94A1F"/>
    <w:rsid w:val="00CA11E4"/>
    <w:rsid w:val="00CA3D0C"/>
    <w:rsid w:val="00CA446E"/>
    <w:rsid w:val="00CD460F"/>
    <w:rsid w:val="00CD4BFA"/>
    <w:rsid w:val="00CE251C"/>
    <w:rsid w:val="00CF3B1C"/>
    <w:rsid w:val="00D0079C"/>
    <w:rsid w:val="00D10E31"/>
    <w:rsid w:val="00D112B4"/>
    <w:rsid w:val="00D149E1"/>
    <w:rsid w:val="00D16EDB"/>
    <w:rsid w:val="00D348C1"/>
    <w:rsid w:val="00D51276"/>
    <w:rsid w:val="00D52D3D"/>
    <w:rsid w:val="00D57972"/>
    <w:rsid w:val="00D63AE5"/>
    <w:rsid w:val="00D675A9"/>
    <w:rsid w:val="00D72367"/>
    <w:rsid w:val="00D738D6"/>
    <w:rsid w:val="00D755EB"/>
    <w:rsid w:val="00D76048"/>
    <w:rsid w:val="00D84F9E"/>
    <w:rsid w:val="00D866A2"/>
    <w:rsid w:val="00D87E00"/>
    <w:rsid w:val="00D9134D"/>
    <w:rsid w:val="00DA29B3"/>
    <w:rsid w:val="00DA4056"/>
    <w:rsid w:val="00DA51C2"/>
    <w:rsid w:val="00DA5446"/>
    <w:rsid w:val="00DA7A03"/>
    <w:rsid w:val="00DB1818"/>
    <w:rsid w:val="00DB4488"/>
    <w:rsid w:val="00DB46B2"/>
    <w:rsid w:val="00DC309B"/>
    <w:rsid w:val="00DC4DA2"/>
    <w:rsid w:val="00DC7B5E"/>
    <w:rsid w:val="00DD4C17"/>
    <w:rsid w:val="00DD74A5"/>
    <w:rsid w:val="00DF2B1F"/>
    <w:rsid w:val="00DF2CFA"/>
    <w:rsid w:val="00DF62CD"/>
    <w:rsid w:val="00E01A44"/>
    <w:rsid w:val="00E16509"/>
    <w:rsid w:val="00E31120"/>
    <w:rsid w:val="00E44582"/>
    <w:rsid w:val="00E66FE9"/>
    <w:rsid w:val="00E77645"/>
    <w:rsid w:val="00E77EA8"/>
    <w:rsid w:val="00E81C56"/>
    <w:rsid w:val="00E90AB7"/>
    <w:rsid w:val="00E963C8"/>
    <w:rsid w:val="00EA0441"/>
    <w:rsid w:val="00EA15B0"/>
    <w:rsid w:val="00EA5EA7"/>
    <w:rsid w:val="00EB6829"/>
    <w:rsid w:val="00EC184E"/>
    <w:rsid w:val="00EC4A25"/>
    <w:rsid w:val="00EC6A34"/>
    <w:rsid w:val="00ED336C"/>
    <w:rsid w:val="00ED3A0D"/>
    <w:rsid w:val="00EE23DE"/>
    <w:rsid w:val="00EE4EC0"/>
    <w:rsid w:val="00F025A2"/>
    <w:rsid w:val="00F04712"/>
    <w:rsid w:val="00F0535B"/>
    <w:rsid w:val="00F05A02"/>
    <w:rsid w:val="00F07F65"/>
    <w:rsid w:val="00F13360"/>
    <w:rsid w:val="00F22EC7"/>
    <w:rsid w:val="00F325C8"/>
    <w:rsid w:val="00F36797"/>
    <w:rsid w:val="00F4496B"/>
    <w:rsid w:val="00F653B8"/>
    <w:rsid w:val="00F67E87"/>
    <w:rsid w:val="00F76AFB"/>
    <w:rsid w:val="00F9008D"/>
    <w:rsid w:val="00F94CD0"/>
    <w:rsid w:val="00F96713"/>
    <w:rsid w:val="00FA1266"/>
    <w:rsid w:val="00FC1192"/>
    <w:rsid w:val="00FE4EFD"/>
    <w:rsid w:val="00FF447D"/>
    <w:rsid w:val="00F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A1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rsid w:val="00806F9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Normal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ListParagraph">
    <w:name w:val="List Paragraph"/>
    <w:basedOn w:val="Normal"/>
    <w:uiPriority w:val="34"/>
    <w:qFormat/>
    <w:rsid w:val="00806F9E"/>
    <w:pPr>
      <w:ind w:firstLineChars="200" w:firstLine="420"/>
    </w:pPr>
    <w:rPr>
      <w:rFonts w:eastAsia="Malgun Gothic"/>
    </w:rPr>
  </w:style>
  <w:style w:type="paragraph" w:styleId="List">
    <w:name w:val="List"/>
    <w:basedOn w:val="Normal"/>
    <w:rsid w:val="00806F9E"/>
    <w:pPr>
      <w:ind w:left="283" w:hanging="283"/>
      <w:contextualSpacing/>
    </w:pPr>
    <w:rPr>
      <w:rFonts w:eastAsia="Malgun Gothic"/>
    </w:rPr>
  </w:style>
  <w:style w:type="paragraph" w:styleId="List2">
    <w:name w:val="List 2"/>
    <w:basedOn w:val="Normal"/>
    <w:rsid w:val="00806F9E"/>
    <w:pPr>
      <w:ind w:left="566" w:hanging="283"/>
      <w:contextualSpacing/>
    </w:pPr>
    <w:rPr>
      <w:rFonts w:eastAsia="Malgun Gothic"/>
    </w:rPr>
  </w:style>
  <w:style w:type="paragraph" w:styleId="List3">
    <w:name w:val="List 3"/>
    <w:basedOn w:val="Normal"/>
    <w:rsid w:val="00806F9E"/>
    <w:pPr>
      <w:ind w:left="849" w:hanging="283"/>
      <w:contextualSpacing/>
    </w:pPr>
    <w:rPr>
      <w:rFonts w:eastAsia="Malgun Gothic"/>
    </w:rPr>
  </w:style>
  <w:style w:type="paragraph" w:styleId="List4">
    <w:name w:val="List 4"/>
    <w:basedOn w:val="Normal"/>
    <w:rsid w:val="00806F9E"/>
    <w:pPr>
      <w:ind w:left="1132" w:hanging="283"/>
      <w:contextualSpacing/>
    </w:pPr>
    <w:rPr>
      <w:rFonts w:eastAsia="Malgun Gothic"/>
    </w:rPr>
  </w:style>
  <w:style w:type="paragraph" w:styleId="List5">
    <w:name w:val="List 5"/>
    <w:basedOn w:val="Normal"/>
    <w:rsid w:val="00806F9E"/>
    <w:pPr>
      <w:ind w:left="1415" w:hanging="283"/>
      <w:contextualSpacing/>
    </w:pPr>
    <w:rPr>
      <w:rFonts w:eastAsia="Malgun Gothic"/>
    </w:rPr>
  </w:style>
  <w:style w:type="character" w:styleId="FootnoteReference">
    <w:name w:val="footnote reference"/>
    <w:rsid w:val="00806F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63AE5"/>
  </w:style>
  <w:style w:type="character" w:customStyle="1" w:styleId="HeaderChar">
    <w:name w:val="Header Char"/>
    <w:basedOn w:val="DefaultParagraphFont"/>
    <w:link w:val="Header"/>
    <w:rsid w:val="00D63AE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D63AE5"/>
    <w:rPr>
      <w:rFonts w:ascii="Arial" w:hAnsi="Arial"/>
      <w:b/>
      <w:i/>
      <w:noProof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D63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BodyText">
    <w:name w:val="Body Text"/>
    <w:basedOn w:val="Normal"/>
    <w:link w:val="BodyText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63AE5"/>
  </w:style>
  <w:style w:type="paragraph" w:styleId="BodyText2">
    <w:name w:val="Body Text 2"/>
    <w:basedOn w:val="Normal"/>
    <w:link w:val="BodyText2Char"/>
    <w:rsid w:val="00D63AE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D63AE5"/>
  </w:style>
  <w:style w:type="paragraph" w:styleId="BodyText3">
    <w:name w:val="Body Text 3"/>
    <w:basedOn w:val="Normal"/>
    <w:link w:val="BodyText3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63AE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D63AE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63AE5"/>
  </w:style>
  <w:style w:type="paragraph" w:styleId="BodyTextIndent">
    <w:name w:val="Body Text Indent"/>
    <w:basedOn w:val="Normal"/>
    <w:link w:val="BodyTextIndent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63AE5"/>
  </w:style>
  <w:style w:type="paragraph" w:styleId="BodyTextFirstIndent2">
    <w:name w:val="Body Text First Indent 2"/>
    <w:basedOn w:val="BodyTextIndent"/>
    <w:link w:val="BodyTextFirstIndent2Char"/>
    <w:rsid w:val="00D63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3AE5"/>
  </w:style>
  <w:style w:type="paragraph" w:styleId="BodyTextIndent2">
    <w:name w:val="Body Text Indent 2"/>
    <w:basedOn w:val="Normal"/>
    <w:link w:val="BodyTextIndent2Char"/>
    <w:rsid w:val="00D63A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63AE5"/>
  </w:style>
  <w:style w:type="paragraph" w:styleId="BodyTextIndent3">
    <w:name w:val="Body Text Indent 3"/>
    <w:basedOn w:val="Normal"/>
    <w:link w:val="BodyTextIndent3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63AE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63AE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D63AE5"/>
  </w:style>
  <w:style w:type="paragraph" w:styleId="CommentText">
    <w:name w:val="annotation text"/>
    <w:basedOn w:val="Normal"/>
    <w:link w:val="CommentText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D63AE5"/>
  </w:style>
  <w:style w:type="paragraph" w:styleId="CommentSubject">
    <w:name w:val="annotation subject"/>
    <w:basedOn w:val="CommentText"/>
    <w:next w:val="CommentText"/>
    <w:link w:val="CommentSubjectChar"/>
    <w:rsid w:val="00D63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3AE5"/>
    <w:rPr>
      <w:b/>
      <w:bCs/>
    </w:rPr>
  </w:style>
  <w:style w:type="paragraph" w:styleId="Date">
    <w:name w:val="Date"/>
    <w:basedOn w:val="Normal"/>
    <w:next w:val="Normal"/>
    <w:link w:val="Date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D63AE5"/>
  </w:style>
  <w:style w:type="paragraph" w:styleId="DocumentMap">
    <w:name w:val="Document Map"/>
    <w:basedOn w:val="Normal"/>
    <w:link w:val="DocumentMap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D63AE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63AE5"/>
  </w:style>
  <w:style w:type="character" w:customStyle="1" w:styleId="EndnoteTextChar">
    <w:name w:val="Endnote Text Char"/>
    <w:basedOn w:val="DefaultParagraphFont"/>
    <w:rsid w:val="00D63AE5"/>
    <w:rPr>
      <w:lang w:eastAsia="en-US"/>
    </w:rPr>
  </w:style>
  <w:style w:type="character" w:customStyle="1" w:styleId="HTMLAddressChar">
    <w:name w:val="HTML Address Char"/>
    <w:basedOn w:val="DefaultParagraphFont"/>
    <w:rsid w:val="00D63AE5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D63AE5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D63AE5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D63AE5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D63AE5"/>
    <w:rPr>
      <w:lang w:eastAsia="en-US"/>
    </w:rPr>
  </w:style>
  <w:style w:type="character" w:customStyle="1" w:styleId="PlainTextChar">
    <w:name w:val="Plain Text Char"/>
    <w:basedOn w:val="DefaultParagraphFont"/>
    <w:rsid w:val="00D63AE5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D63AE5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D63AE5"/>
    <w:rPr>
      <w:lang w:eastAsia="en-US"/>
    </w:rPr>
  </w:style>
  <w:style w:type="character" w:customStyle="1" w:styleId="SignatureChar">
    <w:name w:val="Signature Char"/>
    <w:basedOn w:val="DefaultParagraphFont"/>
    <w:rsid w:val="00D63AE5"/>
    <w:rPr>
      <w:lang w:eastAsia="en-US"/>
    </w:rPr>
  </w:style>
  <w:style w:type="character" w:customStyle="1" w:styleId="SubtitleChar">
    <w:name w:val="Subtitle Char"/>
    <w:basedOn w:val="DefaultParagraphFont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EndnoteText">
    <w:name w:val="endnote text"/>
    <w:basedOn w:val="Normal"/>
    <w:link w:val="Endnote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D63AE5"/>
  </w:style>
  <w:style w:type="paragraph" w:styleId="EnvelopeAddress">
    <w:name w:val="envelope address"/>
    <w:basedOn w:val="Normal"/>
    <w:rsid w:val="00D63A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rsid w:val="00D63AE5"/>
  </w:style>
  <w:style w:type="paragraph" w:styleId="HTMLAddress">
    <w:name w:val="HTML Address"/>
    <w:basedOn w:val="Normal"/>
    <w:link w:val="HTMLAddress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D63AE5"/>
    <w:rPr>
      <w:i/>
      <w:iCs/>
    </w:rPr>
  </w:style>
  <w:style w:type="paragraph" w:styleId="HTMLPreformatted">
    <w:name w:val="HTML Preformatted"/>
    <w:basedOn w:val="Normal"/>
    <w:link w:val="HTMLPreformatted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D63AE5"/>
    <w:rPr>
      <w:rFonts w:ascii="Consolas" w:hAnsi="Consolas"/>
    </w:rPr>
  </w:style>
  <w:style w:type="paragraph" w:styleId="Index1">
    <w:name w:val="index 1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Index2">
    <w:name w:val="index 2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Index3">
    <w:name w:val="index 3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D63AE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D63AE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D63AE5"/>
    <w:rPr>
      <w:i/>
      <w:iCs/>
      <w:color w:val="4472C4" w:themeColor="accent1"/>
    </w:rPr>
  </w:style>
  <w:style w:type="paragraph" w:styleId="ListBullet">
    <w:name w:val="List Bullet"/>
    <w:basedOn w:val="Normal"/>
    <w:rsid w:val="00D63AE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2">
    <w:name w:val="List Bullet 2"/>
    <w:basedOn w:val="Normal"/>
    <w:rsid w:val="00D63AE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3">
    <w:name w:val="List Bullet 3"/>
    <w:basedOn w:val="Normal"/>
    <w:rsid w:val="00D63AE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4">
    <w:name w:val="List Bullet 4"/>
    <w:basedOn w:val="Normal"/>
    <w:rsid w:val="00D63AE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5">
    <w:name w:val="List Bullet 5"/>
    <w:basedOn w:val="Normal"/>
    <w:rsid w:val="00D63AE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Continue">
    <w:name w:val="List Continue"/>
    <w:basedOn w:val="Normal"/>
    <w:rsid w:val="00D63AE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63AE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63AE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63AE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D63AE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">
    <w:name w:val="List Number"/>
    <w:basedOn w:val="Normal"/>
    <w:rsid w:val="00D63AE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2">
    <w:name w:val="List Number 2"/>
    <w:basedOn w:val="Normal"/>
    <w:rsid w:val="00D63AE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D63AE5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D63AE5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D63AE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D6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1">
    <w:name w:val="Macro Text Char1"/>
    <w:basedOn w:val="DefaultParagraphFont"/>
    <w:link w:val="MacroText"/>
    <w:rsid w:val="00D63AE5"/>
    <w:rPr>
      <w:rFonts w:ascii="Consolas" w:hAnsi="Consolas"/>
    </w:rPr>
  </w:style>
  <w:style w:type="paragraph" w:styleId="MessageHeader">
    <w:name w:val="Message Header"/>
    <w:basedOn w:val="Normal"/>
    <w:link w:val="MessageHeaderChar1"/>
    <w:rsid w:val="00D6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63AE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D63AE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D63AE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D63AE5"/>
  </w:style>
  <w:style w:type="paragraph" w:styleId="PlainText">
    <w:name w:val="Plain Text"/>
    <w:basedOn w:val="Normal"/>
    <w:link w:val="Plain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rsid w:val="00D63AE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1"/>
    <w:uiPriority w:val="29"/>
    <w:qFormat/>
    <w:rsid w:val="00D63A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D63AE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1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D63AE5"/>
  </w:style>
  <w:style w:type="paragraph" w:styleId="Signature">
    <w:name w:val="Signature"/>
    <w:basedOn w:val="Normal"/>
    <w:link w:val="SignatureChar1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D63AE5"/>
  </w:style>
  <w:style w:type="paragraph" w:styleId="Subtitle">
    <w:name w:val="Subtitle"/>
    <w:basedOn w:val="Normal"/>
    <w:next w:val="Normal"/>
    <w:link w:val="SubtitleChar1"/>
    <w:qFormat/>
    <w:rsid w:val="00D63AE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D63AE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63AE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3AE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4Char">
    <w:name w:val="Heading 4 Char"/>
    <w:basedOn w:val="DefaultParagraphFont"/>
    <w:link w:val="Heading4"/>
    <w:rsid w:val="00F67E87"/>
    <w:rPr>
      <w:rFonts w:ascii="Arial" w:hAnsi="Arial"/>
      <w:sz w:val="24"/>
      <w:lang w:eastAsia="en-US"/>
    </w:rPr>
  </w:style>
  <w:style w:type="character" w:customStyle="1" w:styleId="NOChar">
    <w:name w:val="NO Char"/>
    <w:rsid w:val="009C12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8D9CB-73EF-4533-8139-8CD95D3302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453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3109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17)</dc:subject>
  <dc:creator>MCC Support</dc:creator>
  <cp:keywords/>
  <dc:description/>
  <cp:lastModifiedBy>QCOM-154AH-r02</cp:lastModifiedBy>
  <cp:revision>5</cp:revision>
  <cp:lastPrinted>2019-02-25T14:05:00Z</cp:lastPrinted>
  <dcterms:created xsi:type="dcterms:W3CDTF">2023-01-21T06:50:00Z</dcterms:created>
  <dcterms:modified xsi:type="dcterms:W3CDTF">2023-01-21T07:19:00Z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478649437</vt:i4>
  </property>
  <property fmtid="{D5CDD505-2E9C-101B-9397-08002B2CF9AE}" pid="4" name="_EmailSubject">
    <vt:lpwstr>Final 5GSAT_Ph2 Contributions for SA2#154AHe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2023-01-16T15:58:49Z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df14e7d5-cea5-495d-8d68-dfa26f714138</vt:lpwstr>
  </property>
  <property fmtid="{D5CDD505-2E9C-101B-9397-08002B2CF9AE}" pid="14" name="MSIP_Label_83bcef13-7cac-433f-ba1d-47a323951816_ContentBits">
    <vt:lpwstr>0</vt:lpwstr>
  </property>
</Properties>
</file>